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R5-252059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configuration of NS_05 in Clause 6.6.3.3A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88621" w:rsidR="001E41F3" w:rsidRDefault="007B3F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BB3F9" w:rsidR="001E41F3" w:rsidRDefault="001C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LTE_CA_Rel13-UEConTest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9B1F8" w:rsidR="007B3F35" w:rsidRPr="007B3F35" w:rsidRDefault="006E1D60" w:rsidP="006E1D60">
            <w:pPr>
              <w:pStyle w:val="CRCoverPage"/>
              <w:spacing w:after="0"/>
              <w:rPr>
                <w:noProof/>
                <w:lang w:val="en-US"/>
              </w:rPr>
            </w:pPr>
            <w:bookmarkStart w:id="1" w:name="_Hlk197678572"/>
            <w:r>
              <w:rPr>
                <w:noProof/>
              </w:rPr>
              <w:t xml:space="preserve">The </w:t>
            </w:r>
            <w:r w:rsidR="007B3F35">
              <w:rPr>
                <w:noProof/>
                <w:lang w:val="en-US"/>
              </w:rPr>
              <w:t xml:space="preserve">test frequency range of TC 6.6.3.3A.2.2_1 </w:t>
            </w:r>
            <w:r>
              <w:rPr>
                <w:noProof/>
                <w:lang w:val="en-US"/>
              </w:rPr>
              <w:t>does not align with the definition in A-MPR configuration Table 6.2.4_2.4.1_3. Therefore,it needs to be corrected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F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E1AEE" w:rsidR="001E41F3" w:rsidRDefault="007B3F35" w:rsidP="007B3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test frequency range of test configuration Table </w:t>
            </w:r>
            <w:r w:rsidRPr="007B3F35">
              <w:rPr>
                <w:noProof/>
              </w:rPr>
              <w:t>6.6.3.3A.2.4.1-5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DBD32" w:rsidR="001E41F3" w:rsidRDefault="007D62F3" w:rsidP="007D6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1B546" w:rsidR="001E41F3" w:rsidRDefault="006C5E03" w:rsidP="006C5E03">
            <w:pPr>
              <w:pStyle w:val="CRCoverPage"/>
              <w:spacing w:after="0"/>
              <w:rPr>
                <w:noProof/>
              </w:rPr>
            </w:pPr>
            <w:r w:rsidRPr="00C5098A">
              <w:rPr>
                <w:rStyle w:val="60"/>
                <w:rFonts w:eastAsia="Batang"/>
              </w:rPr>
              <w:t>6.6.3.3A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7C74E" w:rsidR="001E41F3" w:rsidRDefault="007B3F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75AD18" w:rsidR="001E41F3" w:rsidRDefault="007B3F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E1636" w:rsidR="001E41F3" w:rsidRDefault="007B3F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32590" w14:textId="7269D909" w:rsidR="007B3F35" w:rsidRDefault="007B3F35" w:rsidP="007B3F35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</w:t>
      </w:r>
      <w:r>
        <w:rPr>
          <w:rFonts w:hint="eastAsia"/>
          <w:noProof/>
          <w:color w:val="FF0000"/>
          <w:lang w:eastAsia="zh-CN"/>
        </w:rPr>
        <w:t>1</w:t>
      </w:r>
      <w:r w:rsidRPr="006A6DC8">
        <w:rPr>
          <w:noProof/>
          <w:color w:val="FF0000"/>
        </w:rPr>
        <w:t>&gt;</w:t>
      </w:r>
    </w:p>
    <w:p w14:paraId="06D00673" w14:textId="77777777" w:rsidR="007B3F35" w:rsidRPr="00C5098A" w:rsidRDefault="007B3F35" w:rsidP="007B3F35">
      <w:pPr>
        <w:pStyle w:val="TH"/>
      </w:pPr>
      <w:r w:rsidRPr="00C5098A">
        <w:t xml:space="preserve">Table </w:t>
      </w:r>
      <w:r w:rsidRPr="00C5098A">
        <w:rPr>
          <w:rStyle w:val="60"/>
          <w:rFonts w:eastAsia="Batang"/>
        </w:rPr>
        <w:t>6.6.3.3A.2_1.4</w:t>
      </w:r>
      <w:r w:rsidRPr="00C5098A">
        <w:t>.1-5: Test Configuration Table (network signalled value NS_05/NS_01)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27"/>
        <w:gridCol w:w="1127"/>
        <w:gridCol w:w="1190"/>
        <w:gridCol w:w="960"/>
        <w:gridCol w:w="960"/>
        <w:gridCol w:w="1156"/>
        <w:gridCol w:w="1418"/>
      </w:tblGrid>
      <w:tr w:rsidR="007B3F35" w:rsidRPr="00C5098A" w14:paraId="4D921F87" w14:textId="77777777" w:rsidTr="00C65884">
        <w:trPr>
          <w:trHeight w:val="277"/>
          <w:jc w:val="center"/>
        </w:trPr>
        <w:tc>
          <w:tcPr>
            <w:tcW w:w="8789" w:type="dxa"/>
            <w:gridSpan w:val="8"/>
            <w:shd w:val="clear" w:color="auto" w:fill="auto"/>
          </w:tcPr>
          <w:p w14:paraId="7594190E" w14:textId="77777777" w:rsidR="007B3F35" w:rsidRPr="00C5098A" w:rsidRDefault="007B3F35" w:rsidP="00C65884">
            <w:pPr>
              <w:pStyle w:val="TAH"/>
            </w:pPr>
            <w:r w:rsidRPr="00C5098A">
              <w:lastRenderedPageBreak/>
              <w:t>Initial Conditions</w:t>
            </w:r>
          </w:p>
        </w:tc>
      </w:tr>
      <w:tr w:rsidR="007B3F35" w:rsidRPr="00C5098A" w14:paraId="00030F09" w14:textId="77777777" w:rsidTr="00C65884">
        <w:trPr>
          <w:trHeight w:val="564"/>
          <w:jc w:val="center"/>
        </w:trPr>
        <w:tc>
          <w:tcPr>
            <w:tcW w:w="6215" w:type="dxa"/>
            <w:gridSpan w:val="6"/>
            <w:shd w:val="clear" w:color="auto" w:fill="auto"/>
          </w:tcPr>
          <w:p w14:paraId="79D0582E" w14:textId="77777777" w:rsidR="007B3F35" w:rsidRPr="00C5098A" w:rsidRDefault="007B3F35" w:rsidP="00C65884">
            <w:pPr>
              <w:pStyle w:val="TAL"/>
            </w:pPr>
            <w:r w:rsidRPr="00C5098A">
              <w:t>Test Environment as specified in TS 36.508[7] subclause 4.1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48D3CA42" w14:textId="77777777" w:rsidR="007B3F35" w:rsidRPr="00C5098A" w:rsidRDefault="007B3F35" w:rsidP="00C65884">
            <w:pPr>
              <w:pStyle w:val="TAL"/>
            </w:pPr>
            <w:r w:rsidRPr="00C5098A">
              <w:t>NC</w:t>
            </w:r>
          </w:p>
        </w:tc>
      </w:tr>
      <w:tr w:rsidR="007B3F35" w:rsidRPr="00C5098A" w14:paraId="69950316" w14:textId="77777777" w:rsidTr="00C65884">
        <w:trPr>
          <w:trHeight w:val="700"/>
          <w:jc w:val="center"/>
        </w:trPr>
        <w:tc>
          <w:tcPr>
            <w:tcW w:w="6215" w:type="dxa"/>
            <w:gridSpan w:val="6"/>
            <w:shd w:val="clear" w:color="auto" w:fill="auto"/>
            <w:hideMark/>
          </w:tcPr>
          <w:p w14:paraId="10648392" w14:textId="77777777" w:rsidR="007B3F35" w:rsidRPr="00C5098A" w:rsidRDefault="007B3F35" w:rsidP="00C65884">
            <w:pPr>
              <w:pStyle w:val="TAL"/>
            </w:pPr>
            <w:r w:rsidRPr="00C5098A">
              <w:t>Test Frequencies as specified in TS 36.508 [7] subclause 4.3.1 for different CA bandwidth classes</w:t>
            </w:r>
          </w:p>
        </w:tc>
        <w:tc>
          <w:tcPr>
            <w:tcW w:w="2574" w:type="dxa"/>
            <w:gridSpan w:val="2"/>
            <w:shd w:val="clear" w:color="auto" w:fill="auto"/>
            <w:hideMark/>
          </w:tcPr>
          <w:p w14:paraId="4BC8BB79" w14:textId="56479A19" w:rsidR="007B3F35" w:rsidRPr="00C5098A" w:rsidRDefault="007B3F35" w:rsidP="007B3F35">
            <w:pPr>
              <w:pStyle w:val="TAL"/>
              <w:rPr>
                <w:ins w:id="2" w:author="Danbo Fu (傅丹波)" w:date="2025-05-06T15:36:00Z"/>
              </w:rPr>
            </w:pPr>
            <w:del w:id="3" w:author="Danbo Fu (傅丹波)" w:date="2025-05-06T15:35:00Z">
              <w:r w:rsidRPr="00C5098A" w:rsidDel="007B3F35">
                <w:delText>Low and High range for both PCC and SCC (Note 3)</w:delText>
              </w:r>
            </w:del>
            <w:ins w:id="4" w:author="Danbo Fu (傅丹波)" w:date="2025-05-06T15:36:00Z">
              <w:r w:rsidRPr="00C5098A">
                <w:t xml:space="preserve"> Low range, </w:t>
              </w:r>
              <w:proofErr w:type="spellStart"/>
              <w:r w:rsidRPr="00C5098A">
                <w:t>Mid range</w:t>
              </w:r>
              <w:proofErr w:type="spellEnd"/>
              <w:r w:rsidRPr="00C5098A">
                <w:t xml:space="preserve"> for PCC</w:t>
              </w:r>
            </w:ins>
          </w:p>
          <w:p w14:paraId="6ECCE6D3" w14:textId="77777777" w:rsidR="007B3F35" w:rsidRPr="00C5098A" w:rsidRDefault="007B3F35" w:rsidP="007B3F35">
            <w:pPr>
              <w:pStyle w:val="TAL"/>
              <w:rPr>
                <w:ins w:id="5" w:author="Danbo Fu (傅丹波)" w:date="2025-05-06T15:36:00Z"/>
              </w:rPr>
            </w:pPr>
            <w:ins w:id="6" w:author="Danbo Fu (傅丹波)" w:date="2025-05-06T15:36:00Z">
              <w:r w:rsidRPr="00C5098A">
                <w:t>In case of Low range:</w:t>
              </w:r>
            </w:ins>
          </w:p>
          <w:p w14:paraId="45C00CA3" w14:textId="77777777" w:rsidR="007B3F35" w:rsidRPr="00C5098A" w:rsidRDefault="007B3F35" w:rsidP="007B3F35">
            <w:pPr>
              <w:pStyle w:val="TAL"/>
              <w:numPr>
                <w:ilvl w:val="0"/>
                <w:numId w:val="1"/>
              </w:numPr>
              <w:rPr>
                <w:ins w:id="7" w:author="Danbo Fu (傅丹波)" w:date="2025-05-06T15:36:00Z"/>
              </w:rPr>
            </w:pPr>
            <w:ins w:id="8" w:author="Danbo Fu (傅丹波)" w:date="2025-05-06T15:36:00Z">
              <w:r w:rsidRPr="00C5098A">
                <w:t>For 5MHz channel bandwidth: 1927.2MHz (NUL = 18072)</w:t>
              </w:r>
            </w:ins>
          </w:p>
          <w:p w14:paraId="73B196EA" w14:textId="77777777" w:rsidR="007B3F35" w:rsidRPr="00C5098A" w:rsidRDefault="007B3F35" w:rsidP="007B3F35">
            <w:pPr>
              <w:pStyle w:val="TAL"/>
              <w:numPr>
                <w:ilvl w:val="0"/>
                <w:numId w:val="1"/>
              </w:numPr>
              <w:rPr>
                <w:ins w:id="9" w:author="Danbo Fu (傅丹波)" w:date="2025-05-06T15:36:00Z"/>
              </w:rPr>
            </w:pPr>
            <w:ins w:id="10" w:author="Danbo Fu (傅丹波)" w:date="2025-05-06T15:36:00Z">
              <w:r w:rsidRPr="00C5098A">
                <w:rPr>
                  <w:lang w:eastAsia="ko-KR"/>
                </w:rPr>
                <w:t>For 10MHz channel bandwidth: 1934.7MHz (NUL = 18147)</w:t>
              </w:r>
            </w:ins>
          </w:p>
          <w:p w14:paraId="7EF776B4" w14:textId="77777777" w:rsidR="007B3F35" w:rsidRPr="00C5098A" w:rsidRDefault="007B3F35" w:rsidP="007B3F35">
            <w:pPr>
              <w:pStyle w:val="TAL"/>
              <w:numPr>
                <w:ilvl w:val="0"/>
                <w:numId w:val="1"/>
              </w:numPr>
              <w:rPr>
                <w:ins w:id="11" w:author="Danbo Fu (傅丹波)" w:date="2025-05-06T15:36:00Z"/>
              </w:rPr>
            </w:pPr>
            <w:ins w:id="12" w:author="Danbo Fu (傅丹波)" w:date="2025-05-06T15:36:00Z">
              <w:r w:rsidRPr="00C5098A">
                <w:rPr>
                  <w:lang w:eastAsia="ko-KR"/>
                </w:rPr>
                <w:t>For 20MHz channel bandwidth: 1930MHz (NUL = 18100)</w:t>
              </w:r>
            </w:ins>
          </w:p>
          <w:p w14:paraId="7B182D76" w14:textId="7691E693" w:rsidR="007B3F35" w:rsidRPr="00C5098A" w:rsidRDefault="007B3F35" w:rsidP="007B3F35">
            <w:pPr>
              <w:pStyle w:val="TAL"/>
              <w:rPr>
                <w:lang w:eastAsia="zh-CN"/>
              </w:rPr>
            </w:pPr>
            <w:proofErr w:type="spellStart"/>
            <w:ins w:id="13" w:author="Danbo Fu (傅丹波)" w:date="2025-05-06T15:36:00Z">
              <w:r w:rsidRPr="00C5098A">
                <w:t>Mid range</w:t>
              </w:r>
              <w:proofErr w:type="spellEnd"/>
              <w:r w:rsidRPr="00C5098A">
                <w:t xml:space="preserve"> for SCC (Note 3)</w:t>
              </w:r>
            </w:ins>
          </w:p>
        </w:tc>
      </w:tr>
      <w:tr w:rsidR="007B3F35" w:rsidRPr="00C5098A" w14:paraId="5D513D4D" w14:textId="77777777" w:rsidTr="00C65884">
        <w:trPr>
          <w:trHeight w:val="696"/>
          <w:jc w:val="center"/>
        </w:trPr>
        <w:tc>
          <w:tcPr>
            <w:tcW w:w="6215" w:type="dxa"/>
            <w:gridSpan w:val="6"/>
            <w:shd w:val="clear" w:color="auto" w:fill="auto"/>
            <w:hideMark/>
          </w:tcPr>
          <w:p w14:paraId="14A444ED" w14:textId="77777777" w:rsidR="007B3F35" w:rsidRPr="00C5098A" w:rsidRDefault="007B3F35" w:rsidP="00C65884">
            <w:pPr>
              <w:pStyle w:val="TAL"/>
            </w:pPr>
            <w:r w:rsidRPr="00C5098A">
              <w:t>Test CC Combination setting (</w:t>
            </w:r>
            <w:proofErr w:type="spellStart"/>
            <w:r w:rsidRPr="00C5098A">
              <w:t>NRB_agg</w:t>
            </w:r>
            <w:proofErr w:type="spellEnd"/>
            <w:r w:rsidRPr="00C5098A">
              <w:t>) as specified in subclause 5.4.2A.1 for the CA Configuration across bandwidth combination sets supported by the UE.</w:t>
            </w:r>
          </w:p>
        </w:tc>
        <w:tc>
          <w:tcPr>
            <w:tcW w:w="2574" w:type="dxa"/>
            <w:gridSpan w:val="2"/>
            <w:shd w:val="clear" w:color="auto" w:fill="auto"/>
            <w:hideMark/>
          </w:tcPr>
          <w:p w14:paraId="7CF4FB15" w14:textId="77777777" w:rsidR="007B3F35" w:rsidRPr="00C5098A" w:rsidRDefault="007B3F35" w:rsidP="00C65884">
            <w:pPr>
              <w:pStyle w:val="TAL"/>
            </w:pPr>
            <w:r w:rsidRPr="00C5098A">
              <w:t xml:space="preserve">Lowest and Highest </w:t>
            </w:r>
            <w:proofErr w:type="spellStart"/>
            <w:proofErr w:type="gramStart"/>
            <w:r w:rsidRPr="00C5098A">
              <w:t>N</w:t>
            </w:r>
            <w:r w:rsidRPr="00C5098A">
              <w:rPr>
                <w:vertAlign w:val="subscript"/>
              </w:rPr>
              <w:t>RBagg</w:t>
            </w:r>
            <w:proofErr w:type="spellEnd"/>
            <w:r w:rsidRPr="00C5098A">
              <w:t>(</w:t>
            </w:r>
            <w:proofErr w:type="gramEnd"/>
            <w:r w:rsidRPr="00C5098A">
              <w:t>Note 2)</w:t>
            </w:r>
          </w:p>
        </w:tc>
      </w:tr>
      <w:tr w:rsidR="007B3F35" w:rsidRPr="00C5098A" w14:paraId="57E16750" w14:textId="77777777" w:rsidTr="00C65884">
        <w:trPr>
          <w:trHeight w:val="315"/>
          <w:jc w:val="center"/>
        </w:trPr>
        <w:tc>
          <w:tcPr>
            <w:tcW w:w="8789" w:type="dxa"/>
            <w:gridSpan w:val="8"/>
            <w:shd w:val="clear" w:color="auto" w:fill="auto"/>
            <w:noWrap/>
            <w:hideMark/>
          </w:tcPr>
          <w:p w14:paraId="10A9A9BD" w14:textId="77777777" w:rsidR="007B3F35" w:rsidRPr="00C5098A" w:rsidRDefault="007B3F35" w:rsidP="00C65884">
            <w:pPr>
              <w:pStyle w:val="TAH"/>
            </w:pPr>
            <w:r w:rsidRPr="00C5098A">
              <w:t>Test Parameters for CA Configurations</w:t>
            </w:r>
          </w:p>
        </w:tc>
      </w:tr>
      <w:tr w:rsidR="007B3F35" w:rsidRPr="00C5098A" w14:paraId="768E0701" w14:textId="77777777" w:rsidTr="00C65884">
        <w:trPr>
          <w:trHeight w:val="627"/>
          <w:jc w:val="center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7D4555FB" w14:textId="77777777" w:rsidR="007B3F35" w:rsidRPr="00C5098A" w:rsidRDefault="007B3F35" w:rsidP="00C65884">
            <w:pPr>
              <w:pStyle w:val="TAH"/>
            </w:pPr>
            <w:r w:rsidRPr="00C5098A">
              <w:t>Config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80069EE" w14:textId="77777777" w:rsidR="007B3F35" w:rsidRPr="00C5098A" w:rsidRDefault="007B3F35" w:rsidP="00C65884">
            <w:pPr>
              <w:pStyle w:val="TAH"/>
            </w:pPr>
            <w:r w:rsidRPr="00C5098A">
              <w:t xml:space="preserve">CA Configuration / </w:t>
            </w:r>
            <w:proofErr w:type="spellStart"/>
            <w:r w:rsidRPr="00C5098A"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2ECB117" w14:textId="77777777" w:rsidR="007B3F35" w:rsidRPr="00C5098A" w:rsidRDefault="007B3F35" w:rsidP="00C65884">
            <w:pPr>
              <w:pStyle w:val="TAH"/>
            </w:pPr>
            <w:r w:rsidRPr="00C5098A"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D52B331" w14:textId="77777777" w:rsidR="007B3F35" w:rsidRPr="00C5098A" w:rsidRDefault="007B3F35" w:rsidP="00C65884">
            <w:pPr>
              <w:pStyle w:val="TAH"/>
            </w:pPr>
            <w:r w:rsidRPr="00C5098A">
              <w:t>CC MOD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8B1581C" w14:textId="77777777" w:rsidR="007B3F35" w:rsidRPr="00C5098A" w:rsidRDefault="007B3F35" w:rsidP="00C65884">
            <w:pPr>
              <w:pStyle w:val="TAH"/>
            </w:pPr>
            <w:r w:rsidRPr="00C5098A">
              <w:t>UL Allocation</w:t>
            </w:r>
          </w:p>
        </w:tc>
      </w:tr>
      <w:tr w:rsidR="007B3F35" w:rsidRPr="00C5098A" w14:paraId="57763A88" w14:textId="77777777" w:rsidTr="00C65884">
        <w:trPr>
          <w:trHeight w:val="375"/>
          <w:jc w:val="center"/>
        </w:trPr>
        <w:tc>
          <w:tcPr>
            <w:tcW w:w="851" w:type="dxa"/>
            <w:vMerge/>
            <w:shd w:val="clear" w:color="auto" w:fill="auto"/>
            <w:hideMark/>
          </w:tcPr>
          <w:p w14:paraId="41AFB397" w14:textId="77777777" w:rsidR="007B3F35" w:rsidRPr="00C5098A" w:rsidRDefault="007B3F35" w:rsidP="00C65884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14:paraId="0C897602" w14:textId="77777777" w:rsidR="007B3F35" w:rsidRPr="00C5098A" w:rsidRDefault="007B3F35" w:rsidP="00C65884">
            <w:pPr>
              <w:pStyle w:val="TAH"/>
            </w:pPr>
            <w:r w:rsidRPr="00C5098A">
              <w:t>PCC (NS_05)</w:t>
            </w:r>
          </w:p>
        </w:tc>
        <w:tc>
          <w:tcPr>
            <w:tcW w:w="1127" w:type="dxa"/>
            <w:shd w:val="clear" w:color="auto" w:fill="auto"/>
            <w:hideMark/>
          </w:tcPr>
          <w:p w14:paraId="1080EF84" w14:textId="77777777" w:rsidR="007B3F35" w:rsidRPr="00C5098A" w:rsidRDefault="007B3F35" w:rsidP="00C65884">
            <w:pPr>
              <w:pStyle w:val="TAH"/>
            </w:pPr>
            <w:r w:rsidRPr="00C5098A">
              <w:t>SCC (NS_01)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14:paraId="3D7144B0" w14:textId="77777777" w:rsidR="007B3F35" w:rsidRPr="00C5098A" w:rsidRDefault="007B3F35" w:rsidP="00C65884">
            <w:pPr>
              <w:pStyle w:val="TAH"/>
            </w:pPr>
            <w:r w:rsidRPr="00C5098A"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14:paraId="3D64F472" w14:textId="77777777" w:rsidR="007B3F35" w:rsidRPr="00C5098A" w:rsidRDefault="007B3F35" w:rsidP="00C65884">
            <w:pPr>
              <w:pStyle w:val="TAH"/>
            </w:pPr>
            <w:r w:rsidRPr="00C5098A"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14:paraId="65029174" w14:textId="77777777" w:rsidR="007B3F35" w:rsidRPr="00C5098A" w:rsidRDefault="007B3F35" w:rsidP="00C65884">
            <w:pPr>
              <w:pStyle w:val="TAH"/>
            </w:pPr>
            <w:r w:rsidRPr="00C5098A">
              <w:t>SCC</w:t>
            </w:r>
          </w:p>
        </w:tc>
        <w:tc>
          <w:tcPr>
            <w:tcW w:w="2574" w:type="dxa"/>
            <w:gridSpan w:val="2"/>
            <w:vMerge w:val="restart"/>
            <w:shd w:val="clear" w:color="auto" w:fill="auto"/>
            <w:hideMark/>
          </w:tcPr>
          <w:p w14:paraId="2E92F964" w14:textId="77777777" w:rsidR="007B3F35" w:rsidRPr="00C5098A" w:rsidRDefault="007B3F35" w:rsidP="00C65884">
            <w:pPr>
              <w:pStyle w:val="TAH"/>
            </w:pPr>
            <w:r w:rsidRPr="00C5098A">
              <w:t>PCC &amp; SCC RB allocations</w:t>
            </w:r>
          </w:p>
        </w:tc>
      </w:tr>
      <w:tr w:rsidR="007B3F35" w:rsidRPr="00C5098A" w14:paraId="3DA64E55" w14:textId="77777777" w:rsidTr="00C65884">
        <w:trPr>
          <w:trHeight w:val="315"/>
          <w:jc w:val="center"/>
        </w:trPr>
        <w:tc>
          <w:tcPr>
            <w:tcW w:w="851" w:type="dxa"/>
            <w:vMerge/>
            <w:shd w:val="clear" w:color="auto" w:fill="auto"/>
            <w:hideMark/>
          </w:tcPr>
          <w:p w14:paraId="6DB05F00" w14:textId="77777777" w:rsidR="007B3F35" w:rsidRPr="00C5098A" w:rsidRDefault="007B3F35" w:rsidP="00C65884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14:paraId="22397CE9" w14:textId="77777777" w:rsidR="007B3F35" w:rsidRPr="00C5098A" w:rsidRDefault="007B3F35" w:rsidP="00C65884">
            <w:pPr>
              <w:pStyle w:val="TAH"/>
            </w:pPr>
            <w:r w:rsidRPr="00C5098A"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14:paraId="1279BE81" w14:textId="77777777" w:rsidR="007B3F35" w:rsidRPr="00C5098A" w:rsidRDefault="007B3F35" w:rsidP="00C65884">
            <w:pPr>
              <w:pStyle w:val="TAH"/>
            </w:pPr>
            <w:r w:rsidRPr="00C5098A"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14:paraId="638E15C1" w14:textId="77777777" w:rsidR="007B3F35" w:rsidRPr="00C5098A" w:rsidRDefault="007B3F35" w:rsidP="00C6588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14:paraId="5CE58479" w14:textId="77777777" w:rsidR="007B3F35" w:rsidRPr="00C5098A" w:rsidRDefault="007B3F35" w:rsidP="00C6588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14:paraId="6C17FD5B" w14:textId="77777777" w:rsidR="007B3F35" w:rsidRPr="00C5098A" w:rsidRDefault="007B3F35" w:rsidP="00C6588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574" w:type="dxa"/>
            <w:gridSpan w:val="2"/>
            <w:vMerge/>
            <w:shd w:val="clear" w:color="auto" w:fill="auto"/>
            <w:hideMark/>
          </w:tcPr>
          <w:p w14:paraId="6F5F7F5F" w14:textId="77777777" w:rsidR="007B3F35" w:rsidRPr="00C5098A" w:rsidRDefault="007B3F35" w:rsidP="00C6588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7B3F35" w:rsidRPr="00C5098A" w14:paraId="4F785089" w14:textId="77777777" w:rsidTr="00C65884">
        <w:trPr>
          <w:trHeight w:val="495"/>
          <w:jc w:val="center"/>
        </w:trPr>
        <w:tc>
          <w:tcPr>
            <w:tcW w:w="851" w:type="dxa"/>
            <w:shd w:val="clear" w:color="auto" w:fill="auto"/>
          </w:tcPr>
          <w:p w14:paraId="3017DF3B" w14:textId="77777777" w:rsidR="007B3F35" w:rsidRPr="00C5098A" w:rsidRDefault="007B3F35" w:rsidP="00C65884">
            <w:pPr>
              <w:pStyle w:val="TAC"/>
            </w:pPr>
            <w:r w:rsidRPr="00C5098A">
              <w:t>1</w:t>
            </w:r>
          </w:p>
        </w:tc>
        <w:tc>
          <w:tcPr>
            <w:tcW w:w="1127" w:type="dxa"/>
            <w:shd w:val="clear" w:color="auto" w:fill="auto"/>
            <w:noWrap/>
          </w:tcPr>
          <w:p w14:paraId="1EDBB7CC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6E26CD05" w14:textId="77777777" w:rsidR="007B3F35" w:rsidRPr="00C5098A" w:rsidRDefault="007B3F35" w:rsidP="00C65884">
            <w:pPr>
              <w:pStyle w:val="TAC"/>
            </w:pPr>
            <w:r w:rsidRPr="00C5098A">
              <w:t>15</w:t>
            </w:r>
          </w:p>
        </w:tc>
        <w:tc>
          <w:tcPr>
            <w:tcW w:w="1190" w:type="dxa"/>
            <w:vMerge w:val="restart"/>
            <w:shd w:val="clear" w:color="auto" w:fill="auto"/>
          </w:tcPr>
          <w:p w14:paraId="619436B2" w14:textId="77777777" w:rsidR="007B3F35" w:rsidRPr="00C5098A" w:rsidRDefault="007B3F35" w:rsidP="00C65884">
            <w:pPr>
              <w:pStyle w:val="TAC"/>
            </w:pPr>
            <w:r w:rsidRPr="00C5098A">
              <w:t>N/A for this test</w:t>
            </w:r>
          </w:p>
        </w:tc>
        <w:tc>
          <w:tcPr>
            <w:tcW w:w="960" w:type="dxa"/>
            <w:shd w:val="clear" w:color="auto" w:fill="auto"/>
          </w:tcPr>
          <w:p w14:paraId="0E032A80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2A823031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5F7F8A69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14:paraId="3AEDCA57" w14:textId="77777777" w:rsidR="007B3F35" w:rsidRPr="00C5098A" w:rsidRDefault="007B3F35" w:rsidP="00C65884">
            <w:pPr>
              <w:pStyle w:val="TAC"/>
            </w:pPr>
            <w:r w:rsidRPr="00C5098A">
              <w:t>4</w:t>
            </w:r>
          </w:p>
        </w:tc>
      </w:tr>
      <w:tr w:rsidR="007B3F35" w:rsidRPr="00C5098A" w14:paraId="138C23B4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55B664F2" w14:textId="77777777" w:rsidR="007B3F35" w:rsidRPr="00C5098A" w:rsidRDefault="007B3F35" w:rsidP="00C65884">
            <w:pPr>
              <w:pStyle w:val="TAC"/>
            </w:pPr>
            <w:r w:rsidRPr="00C5098A">
              <w:t>2</w:t>
            </w:r>
          </w:p>
        </w:tc>
        <w:tc>
          <w:tcPr>
            <w:tcW w:w="1127" w:type="dxa"/>
            <w:shd w:val="clear" w:color="auto" w:fill="auto"/>
            <w:noWrap/>
          </w:tcPr>
          <w:p w14:paraId="514B7533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56DC04D6" w14:textId="77777777" w:rsidR="007B3F35" w:rsidRPr="00C5098A" w:rsidRDefault="007B3F35" w:rsidP="00C65884">
            <w:pPr>
              <w:pStyle w:val="TAC"/>
            </w:pPr>
            <w:r w:rsidRPr="00C5098A">
              <w:t>15</w:t>
            </w:r>
          </w:p>
        </w:tc>
        <w:tc>
          <w:tcPr>
            <w:tcW w:w="1190" w:type="dxa"/>
            <w:vMerge/>
            <w:shd w:val="clear" w:color="auto" w:fill="auto"/>
          </w:tcPr>
          <w:p w14:paraId="51B26161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434EA5B2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</w:tcPr>
          <w:p w14:paraId="3B37873D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5C4C0660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6B9D7B32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</w:tr>
      <w:tr w:rsidR="007B3F35" w:rsidRPr="00C5098A" w14:paraId="4DA44A1E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24271A8" w14:textId="77777777" w:rsidR="007B3F35" w:rsidRPr="00C5098A" w:rsidRDefault="007B3F35" w:rsidP="00C65884">
            <w:pPr>
              <w:pStyle w:val="TAC"/>
            </w:pPr>
            <w:r w:rsidRPr="00C5098A">
              <w:t>3</w:t>
            </w:r>
          </w:p>
        </w:tc>
        <w:tc>
          <w:tcPr>
            <w:tcW w:w="1127" w:type="dxa"/>
            <w:shd w:val="clear" w:color="auto" w:fill="auto"/>
            <w:noWrap/>
          </w:tcPr>
          <w:p w14:paraId="4A0EF586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3AEDF810" w14:textId="77777777" w:rsidR="007B3F35" w:rsidRPr="00C5098A" w:rsidRDefault="007B3F35" w:rsidP="00C65884">
            <w:pPr>
              <w:pStyle w:val="TAC"/>
            </w:pPr>
            <w:r w:rsidRPr="00C5098A">
              <w:t>15</w:t>
            </w:r>
          </w:p>
        </w:tc>
        <w:tc>
          <w:tcPr>
            <w:tcW w:w="1190" w:type="dxa"/>
            <w:vMerge/>
            <w:shd w:val="clear" w:color="auto" w:fill="auto"/>
          </w:tcPr>
          <w:p w14:paraId="56525B3F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30836D22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3CFE84BF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0B377399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695A70BF" w14:textId="77777777" w:rsidR="007B3F35" w:rsidRPr="00C5098A" w:rsidRDefault="007B3F35" w:rsidP="00C65884">
            <w:pPr>
              <w:pStyle w:val="TAC"/>
            </w:pPr>
            <w:r w:rsidRPr="00C5098A">
              <w:t>4</w:t>
            </w:r>
          </w:p>
        </w:tc>
      </w:tr>
      <w:tr w:rsidR="007B3F35" w:rsidRPr="00C5098A" w14:paraId="77B1A4F9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32BC4EF8" w14:textId="77777777" w:rsidR="007B3F35" w:rsidRPr="00C5098A" w:rsidRDefault="007B3F35" w:rsidP="00C65884">
            <w:pPr>
              <w:pStyle w:val="TAC"/>
            </w:pPr>
            <w:r w:rsidRPr="00C5098A">
              <w:t>4</w:t>
            </w:r>
          </w:p>
        </w:tc>
        <w:tc>
          <w:tcPr>
            <w:tcW w:w="1127" w:type="dxa"/>
            <w:shd w:val="clear" w:color="auto" w:fill="auto"/>
            <w:noWrap/>
          </w:tcPr>
          <w:p w14:paraId="7D2E5369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7542E2BF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14:paraId="2201A01E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33685393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445AFC7A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7194B87F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14:paraId="7176DAB7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</w:tr>
      <w:tr w:rsidR="007B3F35" w:rsidRPr="00C5098A" w14:paraId="11EE39A6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7512E674" w14:textId="77777777" w:rsidR="007B3F35" w:rsidRPr="00C5098A" w:rsidRDefault="007B3F35" w:rsidP="00C65884">
            <w:pPr>
              <w:pStyle w:val="TAC"/>
            </w:pPr>
            <w:r w:rsidRPr="00C5098A">
              <w:t>5</w:t>
            </w:r>
          </w:p>
        </w:tc>
        <w:tc>
          <w:tcPr>
            <w:tcW w:w="1127" w:type="dxa"/>
            <w:shd w:val="clear" w:color="auto" w:fill="auto"/>
            <w:noWrap/>
          </w:tcPr>
          <w:p w14:paraId="711FF609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722EA7E2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14:paraId="02EB899C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210AC691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</w:tcPr>
          <w:p w14:paraId="3570788D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36CD9BD4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08DFEF5B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</w:tr>
      <w:tr w:rsidR="007B3F35" w:rsidRPr="00C5098A" w14:paraId="6999FEFC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7B2642A2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  <w:tc>
          <w:tcPr>
            <w:tcW w:w="1127" w:type="dxa"/>
            <w:shd w:val="clear" w:color="auto" w:fill="auto"/>
            <w:noWrap/>
          </w:tcPr>
          <w:p w14:paraId="05D73CF0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2D496EDF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14:paraId="752F36E0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2F5935B9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</w:tcPr>
          <w:p w14:paraId="0C6EC7E9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10F7F6FC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13CAE403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</w:tr>
      <w:tr w:rsidR="007B3F35" w:rsidRPr="00C5098A" w14:paraId="68B6E586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53D7F6B7" w14:textId="77777777" w:rsidR="007B3F35" w:rsidRPr="00C5098A" w:rsidRDefault="007B3F35" w:rsidP="00C65884">
            <w:pPr>
              <w:pStyle w:val="TAC"/>
            </w:pPr>
            <w:r w:rsidRPr="00C5098A">
              <w:t>7</w:t>
            </w:r>
          </w:p>
        </w:tc>
        <w:tc>
          <w:tcPr>
            <w:tcW w:w="1127" w:type="dxa"/>
            <w:shd w:val="clear" w:color="auto" w:fill="auto"/>
            <w:noWrap/>
          </w:tcPr>
          <w:p w14:paraId="1F20BD46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4609E465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048BD8DA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040AD4BA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</w:tcPr>
          <w:p w14:paraId="2E8F9985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560154C3" w14:textId="77777777" w:rsidR="007B3F35" w:rsidRPr="00C5098A" w:rsidRDefault="007B3F35" w:rsidP="00C65884">
            <w:pPr>
              <w:pStyle w:val="TAC"/>
            </w:pPr>
            <w:r w:rsidRPr="00C5098A"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14:paraId="0C1DA7B1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05B81E4E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4B9036AC" w14:textId="77777777" w:rsidR="007B3F35" w:rsidRPr="00C5098A" w:rsidRDefault="007B3F35" w:rsidP="00C65884">
            <w:pPr>
              <w:pStyle w:val="TAC"/>
            </w:pPr>
            <w:r w:rsidRPr="00C5098A">
              <w:t>8</w:t>
            </w:r>
          </w:p>
        </w:tc>
        <w:tc>
          <w:tcPr>
            <w:tcW w:w="1127" w:type="dxa"/>
            <w:shd w:val="clear" w:color="auto" w:fill="auto"/>
            <w:noWrap/>
          </w:tcPr>
          <w:p w14:paraId="768E3B06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497B4D84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1A599001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78F6420A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1A506502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193FBC72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3D2D162A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</w:tr>
      <w:tr w:rsidR="007B3F35" w:rsidRPr="00C5098A" w14:paraId="01604EAA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36F5009" w14:textId="77777777" w:rsidR="007B3F35" w:rsidRPr="00C5098A" w:rsidRDefault="007B3F35" w:rsidP="00C65884">
            <w:pPr>
              <w:pStyle w:val="TAC"/>
            </w:pPr>
            <w:r w:rsidRPr="00C5098A">
              <w:t>9</w:t>
            </w:r>
          </w:p>
        </w:tc>
        <w:tc>
          <w:tcPr>
            <w:tcW w:w="1127" w:type="dxa"/>
            <w:shd w:val="clear" w:color="auto" w:fill="auto"/>
            <w:noWrap/>
          </w:tcPr>
          <w:p w14:paraId="605E1780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127" w:type="dxa"/>
            <w:shd w:val="clear" w:color="auto" w:fill="auto"/>
            <w:noWrap/>
          </w:tcPr>
          <w:p w14:paraId="14B8661D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01322D7F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7D081522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3A1FBBCE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6E7495FD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 w14:paraId="09AB080B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10361EE4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66B679DE" w14:textId="77777777" w:rsidR="007B3F35" w:rsidRPr="00C5098A" w:rsidRDefault="007B3F35" w:rsidP="00C65884">
            <w:pPr>
              <w:pStyle w:val="TAC"/>
            </w:pPr>
            <w:r w:rsidRPr="00C5098A">
              <w:t>10</w:t>
            </w:r>
          </w:p>
        </w:tc>
        <w:tc>
          <w:tcPr>
            <w:tcW w:w="1127" w:type="dxa"/>
            <w:shd w:val="clear" w:color="auto" w:fill="auto"/>
            <w:noWrap/>
          </w:tcPr>
          <w:p w14:paraId="016E16A4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27" w:type="dxa"/>
            <w:shd w:val="clear" w:color="auto" w:fill="auto"/>
            <w:noWrap/>
          </w:tcPr>
          <w:p w14:paraId="77673A1C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4E2D4EA4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3B2EC25E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0BE3735B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2FCD306B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  <w:tc>
          <w:tcPr>
            <w:tcW w:w="1418" w:type="dxa"/>
            <w:shd w:val="clear" w:color="auto" w:fill="auto"/>
            <w:noWrap/>
          </w:tcPr>
          <w:p w14:paraId="6DC741D9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67535C6E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74BCA74" w14:textId="77777777" w:rsidR="007B3F35" w:rsidRPr="00C5098A" w:rsidRDefault="007B3F35" w:rsidP="00C65884">
            <w:pPr>
              <w:pStyle w:val="TAC"/>
            </w:pPr>
            <w:r w:rsidRPr="00C5098A">
              <w:t>11</w:t>
            </w:r>
          </w:p>
        </w:tc>
        <w:tc>
          <w:tcPr>
            <w:tcW w:w="1127" w:type="dxa"/>
            <w:shd w:val="clear" w:color="auto" w:fill="auto"/>
            <w:noWrap/>
          </w:tcPr>
          <w:p w14:paraId="01A26B68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27" w:type="dxa"/>
            <w:shd w:val="clear" w:color="auto" w:fill="auto"/>
            <w:noWrap/>
          </w:tcPr>
          <w:p w14:paraId="4EFF2F26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2EC0B1C1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316FFC1A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302733C2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6AF969CC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7D5CAC85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</w:tr>
      <w:tr w:rsidR="007B3F35" w:rsidRPr="00C5098A" w14:paraId="00820C0B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40DDA61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  <w:tc>
          <w:tcPr>
            <w:tcW w:w="1127" w:type="dxa"/>
            <w:shd w:val="clear" w:color="auto" w:fill="auto"/>
            <w:noWrap/>
          </w:tcPr>
          <w:p w14:paraId="227F7CBA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27" w:type="dxa"/>
            <w:shd w:val="clear" w:color="auto" w:fill="auto"/>
            <w:noWrap/>
          </w:tcPr>
          <w:p w14:paraId="0FE0BBF9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3B97EF1D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4EBCF317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41C6A51A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7CB8B7EC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5574E500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38B4B230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1814A9B6" w14:textId="77777777" w:rsidR="007B3F35" w:rsidRPr="00C5098A" w:rsidRDefault="007B3F35" w:rsidP="00C65884">
            <w:pPr>
              <w:pStyle w:val="TAC"/>
            </w:pPr>
            <w:r w:rsidRPr="00C5098A">
              <w:t>13</w:t>
            </w:r>
          </w:p>
        </w:tc>
        <w:tc>
          <w:tcPr>
            <w:tcW w:w="1127" w:type="dxa"/>
            <w:shd w:val="clear" w:color="auto" w:fill="auto"/>
            <w:noWrap/>
          </w:tcPr>
          <w:p w14:paraId="6BBF68EF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2929788C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37025B51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7075FEB3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79B915C8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4C858421" w14:textId="77777777" w:rsidR="007B3F35" w:rsidRPr="00C5098A" w:rsidRDefault="007B3F35" w:rsidP="00C65884">
            <w:pPr>
              <w:pStyle w:val="TAC"/>
            </w:pPr>
            <w:r w:rsidRPr="00C5098A"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 w14:paraId="392AC42D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135132EE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724ABFD" w14:textId="77777777" w:rsidR="007B3F35" w:rsidRPr="00C5098A" w:rsidRDefault="007B3F35" w:rsidP="00C65884">
            <w:pPr>
              <w:pStyle w:val="TAC"/>
            </w:pPr>
            <w:r w:rsidRPr="00C5098A">
              <w:t>14</w:t>
            </w:r>
          </w:p>
        </w:tc>
        <w:tc>
          <w:tcPr>
            <w:tcW w:w="1127" w:type="dxa"/>
            <w:shd w:val="clear" w:color="auto" w:fill="auto"/>
            <w:noWrap/>
          </w:tcPr>
          <w:p w14:paraId="24E6C681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445A022E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4C1264D8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78B38CE7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1B318357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5588592D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6AD1F281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</w:tr>
      <w:tr w:rsidR="007B3F35" w:rsidRPr="00C5098A" w14:paraId="0CFCB8C3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2D1B95E0" w14:textId="77777777" w:rsidR="007B3F35" w:rsidRPr="00C5098A" w:rsidRDefault="007B3F35" w:rsidP="00C65884">
            <w:pPr>
              <w:pStyle w:val="TAC"/>
            </w:pPr>
            <w:r w:rsidRPr="00C5098A">
              <w:t>15</w:t>
            </w:r>
          </w:p>
        </w:tc>
        <w:tc>
          <w:tcPr>
            <w:tcW w:w="1127" w:type="dxa"/>
            <w:shd w:val="clear" w:color="auto" w:fill="auto"/>
            <w:noWrap/>
          </w:tcPr>
          <w:p w14:paraId="16517BCF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4F0767F9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190" w:type="dxa"/>
            <w:vMerge/>
            <w:shd w:val="clear" w:color="auto" w:fill="auto"/>
          </w:tcPr>
          <w:p w14:paraId="6A2CA900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4E5C5445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4719AACA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3EB9EB6A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7D8907CA" w14:textId="77777777" w:rsidR="007B3F35" w:rsidRPr="00C5098A" w:rsidRDefault="007B3F35" w:rsidP="00C65884">
            <w:pPr>
              <w:pStyle w:val="TAC"/>
            </w:pPr>
            <w:r w:rsidRPr="00C5098A">
              <w:t>12</w:t>
            </w:r>
          </w:p>
        </w:tc>
      </w:tr>
      <w:tr w:rsidR="007B3F35" w:rsidRPr="00C5098A" w14:paraId="7DD80BDA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5648C55D" w14:textId="77777777" w:rsidR="007B3F35" w:rsidRPr="00C5098A" w:rsidRDefault="007B3F35" w:rsidP="00C65884">
            <w:pPr>
              <w:pStyle w:val="TAC"/>
            </w:pPr>
            <w:r w:rsidRPr="00C5098A">
              <w:t>16</w:t>
            </w:r>
          </w:p>
        </w:tc>
        <w:tc>
          <w:tcPr>
            <w:tcW w:w="1127" w:type="dxa"/>
            <w:shd w:val="clear" w:color="auto" w:fill="auto"/>
            <w:noWrap/>
          </w:tcPr>
          <w:p w14:paraId="40C8674A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632F47F0" w14:textId="77777777" w:rsidR="007B3F35" w:rsidRPr="00C5098A" w:rsidRDefault="007B3F35" w:rsidP="00C65884">
            <w:pPr>
              <w:pStyle w:val="TAC"/>
            </w:pPr>
            <w:r w:rsidRPr="00C5098A">
              <w:t>75</w:t>
            </w:r>
          </w:p>
        </w:tc>
        <w:tc>
          <w:tcPr>
            <w:tcW w:w="1190" w:type="dxa"/>
            <w:vMerge/>
            <w:shd w:val="clear" w:color="auto" w:fill="auto"/>
            <w:vAlign w:val="center"/>
          </w:tcPr>
          <w:p w14:paraId="27E7BC06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0024F2FF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248AD8AF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7DA78651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 w14:paraId="1ED8CA5D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16</w:t>
            </w:r>
          </w:p>
        </w:tc>
      </w:tr>
      <w:tr w:rsidR="007B3F35" w:rsidRPr="00C5098A" w14:paraId="67FCAA3D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644BA1A1" w14:textId="77777777" w:rsidR="007B3F35" w:rsidRPr="00C5098A" w:rsidRDefault="007B3F35" w:rsidP="00C65884">
            <w:pPr>
              <w:pStyle w:val="TAC"/>
            </w:pPr>
            <w:r w:rsidRPr="00C5098A">
              <w:t>17</w:t>
            </w:r>
          </w:p>
        </w:tc>
        <w:tc>
          <w:tcPr>
            <w:tcW w:w="1127" w:type="dxa"/>
            <w:shd w:val="clear" w:color="auto" w:fill="auto"/>
            <w:noWrap/>
          </w:tcPr>
          <w:p w14:paraId="44848C02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2BFBFF7F" w14:textId="77777777" w:rsidR="007B3F35" w:rsidRPr="00C5098A" w:rsidRDefault="007B3F35" w:rsidP="00C65884">
            <w:pPr>
              <w:pStyle w:val="TAC"/>
            </w:pPr>
            <w:r w:rsidRPr="00C5098A">
              <w:t>75</w:t>
            </w:r>
          </w:p>
        </w:tc>
        <w:tc>
          <w:tcPr>
            <w:tcW w:w="1190" w:type="dxa"/>
            <w:vMerge/>
            <w:shd w:val="clear" w:color="auto" w:fill="auto"/>
            <w:vAlign w:val="center"/>
          </w:tcPr>
          <w:p w14:paraId="7D856BA6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027FA835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7664B81E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10F83FF4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1EBA3129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25</w:t>
            </w:r>
          </w:p>
        </w:tc>
      </w:tr>
      <w:tr w:rsidR="007B3F35" w:rsidRPr="00C5098A" w14:paraId="5AD246D5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631BD6C7" w14:textId="77777777" w:rsidR="007B3F35" w:rsidRPr="00C5098A" w:rsidRDefault="007B3F35" w:rsidP="00C65884">
            <w:pPr>
              <w:pStyle w:val="TAC"/>
            </w:pPr>
            <w:r w:rsidRPr="00C5098A">
              <w:t>18</w:t>
            </w:r>
          </w:p>
        </w:tc>
        <w:tc>
          <w:tcPr>
            <w:tcW w:w="1127" w:type="dxa"/>
            <w:shd w:val="clear" w:color="auto" w:fill="auto"/>
            <w:noWrap/>
          </w:tcPr>
          <w:p w14:paraId="3E0B6A5B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56FC0BA2" w14:textId="77777777" w:rsidR="007B3F35" w:rsidRPr="00C5098A" w:rsidRDefault="007B3F35" w:rsidP="00C65884">
            <w:pPr>
              <w:pStyle w:val="TAC"/>
            </w:pPr>
            <w:r w:rsidRPr="00C5098A">
              <w:t>75</w:t>
            </w:r>
          </w:p>
        </w:tc>
        <w:tc>
          <w:tcPr>
            <w:tcW w:w="1190" w:type="dxa"/>
            <w:vMerge/>
            <w:shd w:val="clear" w:color="auto" w:fill="auto"/>
            <w:vAlign w:val="center"/>
          </w:tcPr>
          <w:p w14:paraId="1E57393E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133BCEE0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787C288F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4E2CF733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2E14461B" w14:textId="77777777" w:rsidR="007B3F35" w:rsidRPr="00C5098A" w:rsidRDefault="007B3F35" w:rsidP="00C65884">
            <w:pPr>
              <w:pStyle w:val="TAC"/>
            </w:pPr>
            <w:r w:rsidRPr="00C5098A">
              <w:rPr>
                <w:rFonts w:cs="v5.0.0"/>
              </w:rPr>
              <w:t>16</w:t>
            </w:r>
          </w:p>
        </w:tc>
      </w:tr>
      <w:tr w:rsidR="007B3F35" w:rsidRPr="00C5098A" w14:paraId="3F4F0762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4FF44F17" w14:textId="77777777" w:rsidR="007B3F35" w:rsidRPr="00C5098A" w:rsidRDefault="007B3F35" w:rsidP="00C65884">
            <w:pPr>
              <w:pStyle w:val="TAC"/>
            </w:pPr>
            <w:r w:rsidRPr="00C5098A">
              <w:t>19</w:t>
            </w:r>
          </w:p>
        </w:tc>
        <w:tc>
          <w:tcPr>
            <w:tcW w:w="1127" w:type="dxa"/>
            <w:shd w:val="clear" w:color="auto" w:fill="auto"/>
            <w:noWrap/>
          </w:tcPr>
          <w:p w14:paraId="6A8B0CE7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737AFB2B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90" w:type="dxa"/>
            <w:vMerge/>
            <w:shd w:val="clear" w:color="auto" w:fill="auto"/>
          </w:tcPr>
          <w:p w14:paraId="5002871F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0C069CB0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960" w:type="dxa"/>
            <w:shd w:val="clear" w:color="auto" w:fill="auto"/>
            <w:noWrap/>
          </w:tcPr>
          <w:p w14:paraId="74B5B90B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7A88C22B" w14:textId="77777777" w:rsidR="007B3F35" w:rsidRPr="00C5098A" w:rsidRDefault="007B3F35" w:rsidP="00C65884">
            <w:pPr>
              <w:pStyle w:val="TAC"/>
            </w:pPr>
            <w:r w:rsidRPr="00C5098A"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 w14:paraId="6B8DF077" w14:textId="77777777" w:rsidR="007B3F35" w:rsidRPr="00C5098A" w:rsidRDefault="007B3F35" w:rsidP="00C65884">
            <w:pPr>
              <w:pStyle w:val="TAC"/>
            </w:pPr>
            <w:r w:rsidRPr="00C5098A">
              <w:t>18</w:t>
            </w:r>
          </w:p>
        </w:tc>
      </w:tr>
      <w:tr w:rsidR="007B3F35" w:rsidRPr="00C5098A" w14:paraId="45A28E09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55DB01B5" w14:textId="77777777" w:rsidR="007B3F35" w:rsidRPr="00C5098A" w:rsidRDefault="007B3F35" w:rsidP="00C65884">
            <w:pPr>
              <w:pStyle w:val="TAC"/>
            </w:pPr>
            <w:r w:rsidRPr="00C5098A">
              <w:t>20</w:t>
            </w:r>
          </w:p>
        </w:tc>
        <w:tc>
          <w:tcPr>
            <w:tcW w:w="1127" w:type="dxa"/>
            <w:shd w:val="clear" w:color="auto" w:fill="auto"/>
            <w:noWrap/>
          </w:tcPr>
          <w:p w14:paraId="4DDD650E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417A9DEE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90" w:type="dxa"/>
            <w:vMerge/>
            <w:shd w:val="clear" w:color="auto" w:fill="auto"/>
          </w:tcPr>
          <w:p w14:paraId="1809971E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42F723B4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1E218703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1156" w:type="dxa"/>
            <w:shd w:val="clear" w:color="auto" w:fill="auto"/>
            <w:noWrap/>
          </w:tcPr>
          <w:p w14:paraId="074530AC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0468DAE7" w14:textId="77777777" w:rsidR="007B3F35" w:rsidRPr="00C5098A" w:rsidRDefault="007B3F35" w:rsidP="00C65884">
            <w:pPr>
              <w:pStyle w:val="TAC"/>
            </w:pPr>
            <w:r w:rsidRPr="00C5098A">
              <w:t>25</w:t>
            </w:r>
          </w:p>
        </w:tc>
      </w:tr>
      <w:tr w:rsidR="007B3F35" w:rsidRPr="00C5098A" w14:paraId="3E7EE080" w14:textId="77777777" w:rsidTr="00C65884">
        <w:trPr>
          <w:trHeight w:val="315"/>
          <w:jc w:val="center"/>
        </w:trPr>
        <w:tc>
          <w:tcPr>
            <w:tcW w:w="851" w:type="dxa"/>
            <w:shd w:val="clear" w:color="auto" w:fill="auto"/>
          </w:tcPr>
          <w:p w14:paraId="082FB901" w14:textId="77777777" w:rsidR="007B3F35" w:rsidRPr="00C5098A" w:rsidRDefault="007B3F35" w:rsidP="00C65884">
            <w:pPr>
              <w:pStyle w:val="TAC"/>
            </w:pPr>
            <w:r w:rsidRPr="00C5098A">
              <w:t>21</w:t>
            </w:r>
          </w:p>
        </w:tc>
        <w:tc>
          <w:tcPr>
            <w:tcW w:w="1127" w:type="dxa"/>
            <w:shd w:val="clear" w:color="auto" w:fill="auto"/>
            <w:noWrap/>
          </w:tcPr>
          <w:p w14:paraId="29D904A7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27" w:type="dxa"/>
            <w:shd w:val="clear" w:color="auto" w:fill="auto"/>
            <w:noWrap/>
          </w:tcPr>
          <w:p w14:paraId="0594315F" w14:textId="77777777" w:rsidR="007B3F35" w:rsidRPr="00C5098A" w:rsidRDefault="007B3F35" w:rsidP="00C65884">
            <w:pPr>
              <w:pStyle w:val="TAC"/>
            </w:pPr>
            <w:r w:rsidRPr="00C5098A">
              <w:t>100</w:t>
            </w:r>
          </w:p>
        </w:tc>
        <w:tc>
          <w:tcPr>
            <w:tcW w:w="1190" w:type="dxa"/>
            <w:vMerge/>
            <w:shd w:val="clear" w:color="auto" w:fill="auto"/>
          </w:tcPr>
          <w:p w14:paraId="2136AD8E" w14:textId="77777777" w:rsidR="007B3F35" w:rsidRPr="00C5098A" w:rsidRDefault="007B3F35" w:rsidP="00C65884">
            <w:pPr>
              <w:pStyle w:val="TAC"/>
            </w:pPr>
          </w:p>
        </w:tc>
        <w:tc>
          <w:tcPr>
            <w:tcW w:w="960" w:type="dxa"/>
            <w:shd w:val="clear" w:color="auto" w:fill="auto"/>
          </w:tcPr>
          <w:p w14:paraId="49ACE239" w14:textId="77777777" w:rsidR="007B3F35" w:rsidRPr="00C5098A" w:rsidRDefault="007B3F35" w:rsidP="00C65884">
            <w:pPr>
              <w:pStyle w:val="TAC"/>
            </w:pPr>
            <w:r w:rsidRPr="00C5098A">
              <w:t>64QAM</w:t>
            </w:r>
          </w:p>
        </w:tc>
        <w:tc>
          <w:tcPr>
            <w:tcW w:w="960" w:type="dxa"/>
            <w:shd w:val="clear" w:color="auto" w:fill="auto"/>
            <w:noWrap/>
          </w:tcPr>
          <w:p w14:paraId="086F830C" w14:textId="77777777" w:rsidR="007B3F35" w:rsidRPr="00C5098A" w:rsidRDefault="007B3F35" w:rsidP="00C65884">
            <w:pPr>
              <w:pStyle w:val="TAC"/>
            </w:pPr>
            <w:r w:rsidRPr="00C5098A">
              <w:t>QPSK</w:t>
            </w:r>
          </w:p>
        </w:tc>
        <w:tc>
          <w:tcPr>
            <w:tcW w:w="1156" w:type="dxa"/>
            <w:shd w:val="clear" w:color="auto" w:fill="auto"/>
            <w:noWrap/>
          </w:tcPr>
          <w:p w14:paraId="39030AC6" w14:textId="77777777" w:rsidR="007B3F35" w:rsidRPr="00C5098A" w:rsidRDefault="007B3F35" w:rsidP="00C65884">
            <w:pPr>
              <w:pStyle w:val="TAC"/>
            </w:pPr>
            <w:r w:rsidRPr="00C5098A"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44C1163C" w14:textId="77777777" w:rsidR="007B3F35" w:rsidRPr="00C5098A" w:rsidRDefault="007B3F35" w:rsidP="00C65884">
            <w:pPr>
              <w:pStyle w:val="TAC"/>
            </w:pPr>
            <w:r w:rsidRPr="00C5098A">
              <w:t>18</w:t>
            </w:r>
          </w:p>
        </w:tc>
      </w:tr>
      <w:tr w:rsidR="007B3F35" w:rsidRPr="00C5098A" w14:paraId="3CCF4A47" w14:textId="77777777" w:rsidTr="00C65884">
        <w:trPr>
          <w:trHeight w:val="720"/>
          <w:jc w:val="center"/>
        </w:trPr>
        <w:tc>
          <w:tcPr>
            <w:tcW w:w="8789" w:type="dxa"/>
            <w:gridSpan w:val="8"/>
            <w:shd w:val="clear" w:color="auto" w:fill="auto"/>
            <w:hideMark/>
          </w:tcPr>
          <w:p w14:paraId="24776D23" w14:textId="77777777" w:rsidR="007B3F35" w:rsidRPr="00C5098A" w:rsidRDefault="007B3F35" w:rsidP="00C65884">
            <w:pPr>
              <w:pStyle w:val="TAN"/>
            </w:pPr>
            <w:r w:rsidRPr="00C5098A">
              <w:lastRenderedPageBreak/>
              <w:t>Note 1:</w:t>
            </w:r>
            <w:r w:rsidRPr="00C5098A">
              <w:tab/>
              <w:t>CA Configuration Test CC Combination settings are checked separately for each CA Configuration which applicable aggregated channel bandwidths are specified in Table 5.4.2A.1-1.</w:t>
            </w:r>
          </w:p>
          <w:p w14:paraId="14A29B01" w14:textId="77777777" w:rsidR="007B3F35" w:rsidRPr="00C5098A" w:rsidRDefault="007B3F35" w:rsidP="00C65884">
            <w:pPr>
              <w:pStyle w:val="TAN"/>
            </w:pPr>
            <w:r w:rsidRPr="00C5098A">
              <w:t>Note 2:</w:t>
            </w:r>
            <w:r w:rsidRPr="00C5098A">
              <w:tab/>
              <w:t xml:space="preserve">If the UE supports multiple CC Combinations in the CA Configuration with the same </w:t>
            </w:r>
            <w:proofErr w:type="spellStart"/>
            <w:r w:rsidRPr="00C5098A">
              <w:t>NRB_agg</w:t>
            </w:r>
            <w:proofErr w:type="spellEnd"/>
            <w:r w:rsidRPr="00C5098A">
              <w:t>. Only the combination with the highest NRB_PCC is tested.</w:t>
            </w:r>
          </w:p>
          <w:p w14:paraId="3D212D2F" w14:textId="77777777" w:rsidR="007B3F35" w:rsidRPr="00C5098A" w:rsidRDefault="007B3F35" w:rsidP="00C65884">
            <w:pPr>
              <w:pStyle w:val="TAN"/>
            </w:pPr>
            <w:r w:rsidRPr="00C5098A">
              <w:t>Note 3:</w:t>
            </w:r>
            <w:r w:rsidRPr="00C5098A">
              <w:tab/>
              <w:t xml:space="preserve">For Low range place test point with </w:t>
            </w:r>
            <w:proofErr w:type="spellStart"/>
            <w:r w:rsidRPr="00C5098A">
              <w:t>RBstart</w:t>
            </w:r>
            <w:proofErr w:type="spellEnd"/>
            <w:r w:rsidRPr="00C5098A">
              <w:t xml:space="preserve">=0. For High range place test point with </w:t>
            </w:r>
            <w:proofErr w:type="spellStart"/>
            <w:r w:rsidRPr="00C5098A">
              <w:t>RB</w:t>
            </w:r>
            <w:r w:rsidRPr="00C5098A">
              <w:rPr>
                <w:vertAlign w:val="subscript"/>
              </w:rPr>
              <w:t>start</w:t>
            </w:r>
            <w:proofErr w:type="spellEnd"/>
            <w:r w:rsidRPr="00C5098A">
              <w:t>=RB</w:t>
            </w:r>
            <w:r w:rsidRPr="00C5098A">
              <w:rPr>
                <w:vertAlign w:val="subscript"/>
              </w:rPr>
              <w:t>end</w:t>
            </w:r>
            <w:r w:rsidRPr="00C5098A">
              <w:t>-L</w:t>
            </w:r>
            <w:r w:rsidRPr="00C5098A">
              <w:rPr>
                <w:vertAlign w:val="subscript"/>
              </w:rPr>
              <w:t>CRB</w:t>
            </w:r>
            <w:r w:rsidRPr="00C5098A">
              <w:t>+1.</w:t>
            </w:r>
          </w:p>
        </w:tc>
      </w:tr>
    </w:tbl>
    <w:p w14:paraId="77615656" w14:textId="77777777" w:rsidR="007B3F35" w:rsidRPr="00C5098A" w:rsidRDefault="007B3F35" w:rsidP="007B3F35"/>
    <w:p w14:paraId="60D2E25E" w14:textId="77777777" w:rsidR="007B3F35" w:rsidRDefault="007B3F35" w:rsidP="007B3F35">
      <w:pPr>
        <w:pStyle w:val="3"/>
        <w:rPr>
          <w:noProof/>
          <w:color w:val="FF0000"/>
        </w:rPr>
      </w:pPr>
    </w:p>
    <w:p w14:paraId="499700B7" w14:textId="04AFA17D" w:rsidR="007B3F35" w:rsidRDefault="007B3F35" w:rsidP="007B3F35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B85F" w14:textId="77777777" w:rsidR="00526DAC" w:rsidRDefault="00526DAC">
      <w:r>
        <w:separator/>
      </w:r>
    </w:p>
  </w:endnote>
  <w:endnote w:type="continuationSeparator" w:id="0">
    <w:p w14:paraId="40346919" w14:textId="77777777" w:rsidR="00526DAC" w:rsidRDefault="0052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81B9" w14:textId="77777777" w:rsidR="00526DAC" w:rsidRDefault="00526DAC">
      <w:r>
        <w:separator/>
      </w:r>
    </w:p>
  </w:footnote>
  <w:footnote w:type="continuationSeparator" w:id="0">
    <w:p w14:paraId="46CC5A72" w14:textId="77777777" w:rsidR="00526DAC" w:rsidRDefault="0052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6676B"/>
    <w:multiLevelType w:val="hybridMultilevel"/>
    <w:tmpl w:val="6D361F88"/>
    <w:lvl w:ilvl="0" w:tplc="27147232">
      <w:start w:val="6"/>
      <w:numFmt w:val="bullet"/>
      <w:lvlText w:val="-"/>
      <w:lvlJc w:val="left"/>
      <w:pPr>
        <w:ind w:left="45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 w16cid:durableId="334457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4F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201"/>
    <w:rsid w:val="00410371"/>
    <w:rsid w:val="004242F1"/>
    <w:rsid w:val="0044175E"/>
    <w:rsid w:val="004B75B7"/>
    <w:rsid w:val="005141D9"/>
    <w:rsid w:val="0051580D"/>
    <w:rsid w:val="00526DAC"/>
    <w:rsid w:val="00547111"/>
    <w:rsid w:val="0058407F"/>
    <w:rsid w:val="00592D74"/>
    <w:rsid w:val="005E2C44"/>
    <w:rsid w:val="00621188"/>
    <w:rsid w:val="006257ED"/>
    <w:rsid w:val="00653DE4"/>
    <w:rsid w:val="00665C47"/>
    <w:rsid w:val="00695808"/>
    <w:rsid w:val="006B46FB"/>
    <w:rsid w:val="006C5E03"/>
    <w:rsid w:val="006E1D60"/>
    <w:rsid w:val="006E21FB"/>
    <w:rsid w:val="00792342"/>
    <w:rsid w:val="007977A8"/>
    <w:rsid w:val="007B3F35"/>
    <w:rsid w:val="007B512A"/>
    <w:rsid w:val="007C2097"/>
    <w:rsid w:val="007D62F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17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1B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7B3F35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7B3F3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3F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F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3F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B3F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3F3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B3F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19</cp:revision>
  <cp:lastPrinted>1899-12-31T23:00:00Z</cp:lastPrinted>
  <dcterms:created xsi:type="dcterms:W3CDTF">2020-02-03T08:32:00Z</dcterms:created>
  <dcterms:modified xsi:type="dcterms:W3CDTF">2025-05-09T02:23:00Z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R5-252059</vt:lpwstr>
  </property>
  <property fmtid="{D5CDD505-2E9C-101B-9397-08002B2CF9AE}" pid="10" name="Spec#">
    <vt:lpwstr>36.521-1</vt:lpwstr>
  </property>
  <property fmtid="{D5CDD505-2E9C-101B-9397-08002B2CF9AE}" pid="11" name="Cr#">
    <vt:lpwstr>5538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test configuration of NS_05 in Clause 6.6.3.3A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LTE_CA_Rel13-UEConTest, TEI13_Test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</Properties>
</file>